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C5B" w:rsidRDefault="00212C5B" w:rsidP="00212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AC6795">
        <w:rPr>
          <w:b/>
          <w:noProof/>
          <w:sz w:val="24"/>
        </w:rPr>
        <w:t>177</w:t>
      </w:r>
      <w:bookmarkStart w:id="0" w:name="_GoBack"/>
      <w:bookmarkEnd w:id="0"/>
    </w:p>
    <w:p w:rsidR="008F68B0" w:rsidRPr="00A57AB7" w:rsidRDefault="00212C5B" w:rsidP="00212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2E6D" w:rsidP="00532E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6795" w:rsidP="006B6E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C6795">
              <w:rPr>
                <w:rFonts w:hint="eastAsia"/>
                <w:b/>
                <w:noProof/>
                <w:sz w:val="28"/>
              </w:rPr>
              <w:t>0</w:t>
            </w:r>
            <w:r w:rsidRPr="00AC6795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2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32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29A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offered by the SMF for NIDD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 w:rsidP="00CC2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7029A">
              <w:rPr>
                <w:noProof/>
              </w:rPr>
              <w:t>20-04</w:t>
            </w:r>
            <w:r>
              <w:rPr>
                <w:noProof/>
              </w:rPr>
              <w:t>-</w:t>
            </w:r>
            <w:r w:rsidR="0057029A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Pr="00DC6347" w:rsidRDefault="0057029A" w:rsidP="0057029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Nsmf_NIDD</w:t>
            </w:r>
            <w:proofErr w:type="spellEnd"/>
            <w:r>
              <w:rPr>
                <w:lang w:eastAsia="zh-CN"/>
              </w:rPr>
              <w:t xml:space="preserve"> service defined in 3GPP TS 29.542 shall be defined in </w:t>
            </w:r>
            <w:proofErr w:type="spellStart"/>
            <w:r w:rsidRPr="00690A26">
              <w:t>ServiceName</w:t>
            </w:r>
            <w:proofErr w:type="spellEnd"/>
            <w:r>
              <w:t xml:space="preserve"> data type.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D96" w:rsidRDefault="0057029A" w:rsidP="00E343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Support registration and discovery of the </w:t>
            </w:r>
            <w:proofErr w:type="spellStart"/>
            <w:r>
              <w:rPr>
                <w:lang w:eastAsia="zh-CN"/>
              </w:rPr>
              <w:t>Nsmf_NIDD</w:t>
            </w:r>
            <w:proofErr w:type="spellEnd"/>
            <w:r>
              <w:rPr>
                <w:lang w:eastAsia="zh-CN"/>
              </w:rPr>
              <w:t xml:space="preserve"> service offered by SMF.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57029A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D04412">
              <w:rPr>
                <w:noProof/>
                <w:lang w:eastAsia="zh-CN"/>
              </w:rPr>
              <w:t>.</w:t>
            </w:r>
          </w:p>
        </w:tc>
      </w:tr>
      <w:tr w:rsidR="00812D96" w:rsidTr="00547111">
        <w:tc>
          <w:tcPr>
            <w:tcW w:w="2694" w:type="dxa"/>
            <w:gridSpan w:val="2"/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745ECD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.1.6.3.11, A.2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745ECD" w:rsidP="00745E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745ECD">
              <w:rPr>
                <w:i/>
              </w:rPr>
              <w:t>Nnrf_NFManagement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12D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2D96" w:rsidRPr="008863B9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2D96" w:rsidRPr="008863B9" w:rsidRDefault="00812D96" w:rsidP="0081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1411" w:rsidRPr="009854A4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0724B" w:rsidRDefault="0010724B" w:rsidP="00861411"/>
    <w:p w:rsidR="0057029A" w:rsidRPr="00690A26" w:rsidRDefault="0057029A" w:rsidP="0057029A">
      <w:pPr>
        <w:pStyle w:val="5"/>
      </w:pPr>
      <w:bookmarkStart w:id="3" w:name="_Hlk2604588"/>
      <w:bookmarkStart w:id="4" w:name="_Toc24937723"/>
      <w:bookmarkStart w:id="5" w:name="_Toc33962542"/>
      <w:bookmarkStart w:id="6" w:name="_Toc36460226"/>
      <w:r w:rsidRPr="00690A26">
        <w:lastRenderedPageBreak/>
        <w:t>6.1.6.3.11</w:t>
      </w:r>
      <w:bookmarkEnd w:id="3"/>
      <w:r w:rsidRPr="00690A26">
        <w:tab/>
        <w:t xml:space="preserve">Enumeration: </w:t>
      </w:r>
      <w:proofErr w:type="spellStart"/>
      <w:r w:rsidRPr="00690A26">
        <w:t>ServiceName</w:t>
      </w:r>
      <w:bookmarkEnd w:id="4"/>
      <w:bookmarkEnd w:id="5"/>
      <w:bookmarkEnd w:id="6"/>
      <w:proofErr w:type="spellEnd"/>
    </w:p>
    <w:p w:rsidR="0057029A" w:rsidRPr="00690A26" w:rsidRDefault="0057029A" w:rsidP="0057029A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29A" w:rsidRPr="00690A26" w:rsidRDefault="0057029A" w:rsidP="00AF49C8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29A" w:rsidRPr="00690A26" w:rsidRDefault="0057029A" w:rsidP="00AF49C8">
            <w:pPr>
              <w:pStyle w:val="TAH"/>
            </w:pPr>
            <w:r w:rsidRPr="00690A26">
              <w:t>Description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57029A" w:rsidRPr="00690A26" w:rsidTr="00AF49C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57029A" w:rsidRPr="00690A26" w:rsidTr="00AF49C8">
        <w:trPr>
          <w:ins w:id="7" w:author="Huawei" w:date="2020-04-03T20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B33D37" w:rsidRDefault="0057029A" w:rsidP="0057029A">
            <w:pPr>
              <w:pStyle w:val="TAL"/>
              <w:rPr>
                <w:ins w:id="8" w:author="Huawei" w:date="2020-04-03T20:15:00Z"/>
              </w:rPr>
            </w:pPr>
            <w:ins w:id="9" w:author="Huawei" w:date="2020-04-03T20:16:00Z">
              <w:r w:rsidRPr="00B33D37">
                <w:t>"</w:t>
              </w:r>
              <w:proofErr w:type="spellStart"/>
              <w:r>
                <w:t>nsmf-nidd</w:t>
              </w:r>
              <w:proofErr w:type="spellEnd"/>
              <w:r w:rsidRPr="00B33D3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Default="0057029A" w:rsidP="00AF49C8">
            <w:pPr>
              <w:pStyle w:val="TAL"/>
              <w:rPr>
                <w:ins w:id="10" w:author="Huawei" w:date="2020-04-03T20:15:00Z"/>
              </w:rPr>
            </w:pPr>
            <w:proofErr w:type="spellStart"/>
            <w:ins w:id="11" w:author="Huawei" w:date="2020-04-03T20:16:00Z">
              <w:r>
                <w:rPr>
                  <w:lang w:eastAsia="zh-CN"/>
                </w:rPr>
                <w:t>Nsmf_NIDD</w:t>
              </w:r>
              <w:proofErr w:type="spellEnd"/>
              <w:r>
                <w:rPr>
                  <w:lang w:eastAsia="zh-CN"/>
                </w:rPr>
                <w:t xml:space="preserve"> Service offered by the SMF.</w:t>
              </w:r>
            </w:ins>
          </w:p>
        </w:tc>
      </w:tr>
      <w:tr w:rsidR="0057029A" w:rsidRPr="00690A26" w:rsidTr="00AF49C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029A" w:rsidRPr="00690A26" w:rsidRDefault="0057029A" w:rsidP="00AF49C8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10724B" w:rsidRPr="0057029A" w:rsidRDefault="0010724B" w:rsidP="00861411"/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660017" w:rsidRPr="00690A26" w:rsidRDefault="00660017" w:rsidP="00660017">
      <w:pPr>
        <w:pStyle w:val="2"/>
      </w:pPr>
      <w:bookmarkStart w:id="12" w:name="_Toc24937836"/>
      <w:bookmarkStart w:id="13" w:name="_Toc33962656"/>
      <w:bookmarkStart w:id="14" w:name="_Toc3646034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"/>
      <w:bookmarkEnd w:id="13"/>
      <w:bookmarkEnd w:id="14"/>
    </w:p>
    <w:p w:rsidR="00660017" w:rsidRPr="00690A26" w:rsidRDefault="00660017" w:rsidP="00660017">
      <w:pPr>
        <w:pStyle w:val="PL"/>
      </w:pPr>
      <w:r w:rsidRPr="00690A26">
        <w:t>openapi: 3.0.0</w:t>
      </w:r>
    </w:p>
    <w:p w:rsidR="00660017" w:rsidRPr="00690A26" w:rsidRDefault="00660017" w:rsidP="00660017">
      <w:pPr>
        <w:pStyle w:val="PL"/>
      </w:pPr>
    </w:p>
    <w:p w:rsidR="00660017" w:rsidRPr="00690A26" w:rsidRDefault="00660017" w:rsidP="00660017">
      <w:pPr>
        <w:pStyle w:val="PL"/>
      </w:pPr>
      <w:r w:rsidRPr="00690A26">
        <w:t>info:</w:t>
      </w:r>
    </w:p>
    <w:p w:rsidR="00660017" w:rsidRPr="00690A26" w:rsidRDefault="00660017" w:rsidP="00660017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:rsidR="00660017" w:rsidRPr="00690A26" w:rsidRDefault="00660017" w:rsidP="00660017">
      <w:pPr>
        <w:pStyle w:val="PL"/>
      </w:pPr>
      <w:r w:rsidRPr="00690A26">
        <w:t xml:space="preserve">  title: 'NRF NFManagement Service'</w:t>
      </w:r>
    </w:p>
    <w:p w:rsidR="00660017" w:rsidRPr="00690A26" w:rsidRDefault="00660017" w:rsidP="00660017">
      <w:pPr>
        <w:pStyle w:val="PL"/>
      </w:pPr>
      <w:r w:rsidRPr="00690A26">
        <w:t xml:space="preserve">  description: |</w:t>
      </w:r>
    </w:p>
    <w:p w:rsidR="00660017" w:rsidRPr="00690A26" w:rsidRDefault="00660017" w:rsidP="00660017">
      <w:pPr>
        <w:pStyle w:val="PL"/>
      </w:pPr>
      <w:r w:rsidRPr="00690A26">
        <w:t xml:space="preserve">    NRF NFManagement Service.</w:t>
      </w:r>
    </w:p>
    <w:p w:rsidR="00660017" w:rsidRPr="00690A26" w:rsidRDefault="00660017" w:rsidP="00660017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:rsidR="00660017" w:rsidRPr="00690A26" w:rsidRDefault="00660017" w:rsidP="00660017">
      <w:pPr>
        <w:pStyle w:val="PL"/>
      </w:pPr>
      <w:r w:rsidRPr="00690A26">
        <w:t xml:space="preserve">    All rights reserved.</w:t>
      </w:r>
    </w:p>
    <w:p w:rsidR="00A22A29" w:rsidRDefault="00660017" w:rsidP="007033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318B0" w:rsidRPr="00690A26" w:rsidRDefault="00F318B0" w:rsidP="00F318B0">
      <w:pPr>
        <w:pStyle w:val="PL"/>
      </w:pPr>
      <w:r w:rsidRPr="00690A26">
        <w:t xml:space="preserve">    NFServiceVersion:</w:t>
      </w:r>
    </w:p>
    <w:p w:rsidR="00F318B0" w:rsidRPr="00690A26" w:rsidRDefault="00F318B0" w:rsidP="00F318B0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:rsidR="00F318B0" w:rsidRPr="00690A26" w:rsidRDefault="00F318B0" w:rsidP="00F318B0">
      <w:pPr>
        <w:pStyle w:val="PL"/>
      </w:pPr>
      <w:r w:rsidRPr="00690A26">
        <w:t xml:space="preserve">      type: object</w:t>
      </w:r>
    </w:p>
    <w:p w:rsidR="00F318B0" w:rsidRPr="00690A26" w:rsidRDefault="00F318B0" w:rsidP="00F318B0">
      <w:pPr>
        <w:pStyle w:val="PL"/>
      </w:pPr>
      <w:r w:rsidRPr="00690A26">
        <w:t xml:space="preserve">      required:</w:t>
      </w:r>
    </w:p>
    <w:p w:rsidR="00F318B0" w:rsidRPr="00690A26" w:rsidRDefault="00F318B0" w:rsidP="00F318B0">
      <w:pPr>
        <w:pStyle w:val="PL"/>
      </w:pPr>
      <w:r w:rsidRPr="00690A26">
        <w:t xml:space="preserve">        - apiVersionInUri</w:t>
      </w:r>
    </w:p>
    <w:p w:rsidR="00F318B0" w:rsidRPr="00690A26" w:rsidRDefault="00F318B0" w:rsidP="00F318B0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:rsidR="00F318B0" w:rsidRPr="00690A26" w:rsidRDefault="00F318B0" w:rsidP="00F318B0">
      <w:pPr>
        <w:pStyle w:val="PL"/>
      </w:pPr>
      <w:r w:rsidRPr="00690A26">
        <w:t xml:space="preserve">      properties:</w:t>
      </w:r>
    </w:p>
    <w:p w:rsidR="00F318B0" w:rsidRPr="00690A26" w:rsidRDefault="00F318B0" w:rsidP="00F318B0">
      <w:pPr>
        <w:pStyle w:val="PL"/>
      </w:pPr>
      <w:r w:rsidRPr="00690A26">
        <w:t xml:space="preserve">        apiVersionInUri:</w:t>
      </w:r>
    </w:p>
    <w:p w:rsidR="00F318B0" w:rsidRPr="00690A26" w:rsidRDefault="00F318B0" w:rsidP="00F318B0">
      <w:pPr>
        <w:pStyle w:val="PL"/>
      </w:pPr>
      <w:r w:rsidRPr="00690A26">
        <w:t xml:space="preserve">          type: string</w:t>
      </w:r>
    </w:p>
    <w:p w:rsidR="00F318B0" w:rsidRPr="00690A26" w:rsidRDefault="00F318B0" w:rsidP="00F318B0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:rsidR="00F318B0" w:rsidRPr="00690A26" w:rsidRDefault="00F318B0" w:rsidP="00F318B0">
      <w:pPr>
        <w:pStyle w:val="PL"/>
      </w:pPr>
      <w:r w:rsidRPr="00690A26">
        <w:t xml:space="preserve">          type: string</w:t>
      </w:r>
    </w:p>
    <w:p w:rsidR="00F318B0" w:rsidRPr="00690A26" w:rsidRDefault="00F318B0" w:rsidP="00F318B0">
      <w:pPr>
        <w:pStyle w:val="PL"/>
      </w:pPr>
      <w:r w:rsidRPr="00690A26">
        <w:t xml:space="preserve">        expiry:</w:t>
      </w:r>
    </w:p>
    <w:p w:rsidR="00F318B0" w:rsidRPr="00690A26" w:rsidRDefault="00F318B0" w:rsidP="00F318B0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:rsidR="00F318B0" w:rsidRPr="00690A26" w:rsidRDefault="00F318B0" w:rsidP="00F318B0">
      <w:pPr>
        <w:pStyle w:val="PL"/>
      </w:pPr>
      <w:r w:rsidRPr="00690A26">
        <w:t xml:space="preserve">    ServiceName:</w:t>
      </w:r>
    </w:p>
    <w:p w:rsidR="00F318B0" w:rsidRPr="00690A26" w:rsidRDefault="00F318B0" w:rsidP="00F318B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F318B0" w:rsidRPr="00690A26" w:rsidRDefault="00F318B0" w:rsidP="00F318B0">
      <w:pPr>
        <w:pStyle w:val="PL"/>
      </w:pPr>
      <w:r w:rsidRPr="00690A26">
        <w:t xml:space="preserve">      anyOf:</w:t>
      </w:r>
    </w:p>
    <w:p w:rsidR="00F318B0" w:rsidRPr="00690A26" w:rsidRDefault="00F318B0" w:rsidP="00F318B0">
      <w:pPr>
        <w:pStyle w:val="PL"/>
      </w:pPr>
      <w:r w:rsidRPr="00690A26">
        <w:t xml:space="preserve">        - type: string</w:t>
      </w:r>
    </w:p>
    <w:p w:rsidR="00F318B0" w:rsidRPr="00690A26" w:rsidRDefault="00F318B0" w:rsidP="00F318B0">
      <w:pPr>
        <w:pStyle w:val="PL"/>
      </w:pPr>
      <w:r w:rsidRPr="00690A26">
        <w:t xml:space="preserve">          enum:</w:t>
      </w:r>
    </w:p>
    <w:p w:rsidR="00F318B0" w:rsidRPr="00690A26" w:rsidRDefault="00F318B0" w:rsidP="00F318B0">
      <w:pPr>
        <w:pStyle w:val="PL"/>
      </w:pPr>
      <w:r w:rsidRPr="00690A26">
        <w:t xml:space="preserve">            - nnrf-nfm</w:t>
      </w:r>
    </w:p>
    <w:p w:rsidR="00F318B0" w:rsidRPr="00690A26" w:rsidRDefault="00F318B0" w:rsidP="00F318B0">
      <w:pPr>
        <w:pStyle w:val="PL"/>
      </w:pPr>
      <w:r w:rsidRPr="00690A26">
        <w:t xml:space="preserve">            - nnrf-disc</w:t>
      </w:r>
    </w:p>
    <w:p w:rsidR="00F318B0" w:rsidRPr="00690A26" w:rsidRDefault="00F318B0" w:rsidP="00F318B0">
      <w:pPr>
        <w:pStyle w:val="PL"/>
      </w:pPr>
      <w:r w:rsidRPr="00127E9A">
        <w:t xml:space="preserve">            - nnrf-oauth2</w:t>
      </w:r>
    </w:p>
    <w:p w:rsidR="00F318B0" w:rsidRPr="00690A26" w:rsidRDefault="00F318B0" w:rsidP="00F318B0">
      <w:pPr>
        <w:pStyle w:val="PL"/>
      </w:pPr>
      <w:r w:rsidRPr="00690A26">
        <w:t xml:space="preserve">            - nudm-sdm</w:t>
      </w:r>
    </w:p>
    <w:p w:rsidR="00F318B0" w:rsidRPr="00690A26" w:rsidRDefault="00F318B0" w:rsidP="00F318B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F318B0" w:rsidRPr="00690A26" w:rsidRDefault="00F318B0" w:rsidP="00F318B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F318B0" w:rsidRPr="00690A26" w:rsidRDefault="00F318B0" w:rsidP="00F318B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F318B0" w:rsidRPr="00690A26" w:rsidRDefault="00F318B0" w:rsidP="00F318B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F318B0" w:rsidRPr="00690A26" w:rsidRDefault="00F318B0" w:rsidP="00F318B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F318B0" w:rsidRPr="00690A26" w:rsidRDefault="00F318B0" w:rsidP="00F318B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F318B0" w:rsidRPr="00690A26" w:rsidRDefault="00F318B0" w:rsidP="00F318B0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F318B0" w:rsidRPr="00690A26" w:rsidRDefault="00F318B0" w:rsidP="00F318B0">
      <w:pPr>
        <w:pStyle w:val="PL"/>
      </w:pPr>
      <w:r w:rsidRPr="00690A26">
        <w:t xml:space="preserve">            - namf-evts</w:t>
      </w:r>
    </w:p>
    <w:p w:rsidR="00F318B0" w:rsidRPr="00690A26" w:rsidRDefault="00F318B0" w:rsidP="00F318B0">
      <w:pPr>
        <w:pStyle w:val="PL"/>
      </w:pPr>
      <w:r w:rsidRPr="00690A26">
        <w:t xml:space="preserve">            - namf-mt</w:t>
      </w:r>
    </w:p>
    <w:p w:rsidR="00F318B0" w:rsidRPr="00690A26" w:rsidRDefault="00F318B0" w:rsidP="00F318B0">
      <w:pPr>
        <w:pStyle w:val="PL"/>
      </w:pPr>
      <w:r w:rsidRPr="00690A26">
        <w:t xml:space="preserve">            - namf-loc</w:t>
      </w:r>
    </w:p>
    <w:p w:rsidR="00F318B0" w:rsidRPr="00690A26" w:rsidRDefault="00F318B0" w:rsidP="00F318B0">
      <w:pPr>
        <w:pStyle w:val="PL"/>
      </w:pPr>
      <w:r w:rsidRPr="00690A26">
        <w:t xml:space="preserve">            - nsmf-pdusession</w:t>
      </w:r>
    </w:p>
    <w:p w:rsidR="00F318B0" w:rsidRPr="00690A26" w:rsidRDefault="00F318B0" w:rsidP="00F318B0">
      <w:pPr>
        <w:pStyle w:val="PL"/>
      </w:pPr>
      <w:r w:rsidRPr="00690A26">
        <w:t xml:space="preserve">            - nsmf-event-exposure</w:t>
      </w:r>
    </w:p>
    <w:p w:rsidR="00F318B0" w:rsidRPr="00690A26" w:rsidRDefault="00F318B0" w:rsidP="00F318B0">
      <w:pPr>
        <w:pStyle w:val="PL"/>
      </w:pPr>
      <w:r w:rsidRPr="00690A26">
        <w:t xml:space="preserve">            - nausf-auth</w:t>
      </w:r>
    </w:p>
    <w:p w:rsidR="00F318B0" w:rsidRPr="00690A26" w:rsidRDefault="00F318B0" w:rsidP="00F318B0">
      <w:pPr>
        <w:pStyle w:val="PL"/>
      </w:pPr>
      <w:r w:rsidRPr="00690A26">
        <w:t xml:space="preserve">            - nausf-sorprotection</w:t>
      </w:r>
    </w:p>
    <w:p w:rsidR="00F318B0" w:rsidRPr="00690A26" w:rsidRDefault="00F318B0" w:rsidP="00F318B0">
      <w:pPr>
        <w:pStyle w:val="PL"/>
      </w:pPr>
      <w:r w:rsidRPr="00690A26">
        <w:t xml:space="preserve">            - nausf-upuprotection</w:t>
      </w:r>
    </w:p>
    <w:p w:rsidR="00F318B0" w:rsidRPr="00690A26" w:rsidRDefault="00F318B0" w:rsidP="00F318B0">
      <w:pPr>
        <w:pStyle w:val="PL"/>
      </w:pPr>
      <w:r w:rsidRPr="00690A26">
        <w:t xml:space="preserve">            - nnef-pfdmanagement</w:t>
      </w:r>
    </w:p>
    <w:p w:rsidR="00F318B0" w:rsidRDefault="00F318B0" w:rsidP="00F318B0">
      <w:pPr>
        <w:pStyle w:val="PL"/>
      </w:pPr>
      <w:r>
        <w:t xml:space="preserve">            - nnef-smcontext</w:t>
      </w:r>
    </w:p>
    <w:p w:rsidR="00F318B0" w:rsidRPr="00690A26" w:rsidRDefault="00F318B0" w:rsidP="00F318B0">
      <w:pPr>
        <w:pStyle w:val="PL"/>
      </w:pPr>
      <w:r>
        <w:t xml:space="preserve">            - nnef-eventexposure</w:t>
      </w:r>
    </w:p>
    <w:p w:rsidR="00F318B0" w:rsidRPr="00690A26" w:rsidRDefault="00F318B0" w:rsidP="00F318B0">
      <w:pPr>
        <w:pStyle w:val="PL"/>
      </w:pPr>
      <w:r w:rsidRPr="00690A26">
        <w:t xml:space="preserve">            - npcf-am-policy-control</w:t>
      </w:r>
    </w:p>
    <w:p w:rsidR="00F318B0" w:rsidRPr="00690A26" w:rsidRDefault="00F318B0" w:rsidP="00F318B0">
      <w:pPr>
        <w:pStyle w:val="PL"/>
      </w:pPr>
      <w:r w:rsidRPr="00690A26">
        <w:t xml:space="preserve">            - npcf-smpolicycontrol</w:t>
      </w:r>
    </w:p>
    <w:p w:rsidR="00F318B0" w:rsidRPr="00690A26" w:rsidRDefault="00F318B0" w:rsidP="00F318B0">
      <w:pPr>
        <w:pStyle w:val="PL"/>
      </w:pPr>
      <w:r w:rsidRPr="00690A26">
        <w:t xml:space="preserve">            - npcf-policyauthorization</w:t>
      </w:r>
    </w:p>
    <w:p w:rsidR="00F318B0" w:rsidRPr="00690A26" w:rsidRDefault="00F318B0" w:rsidP="00F318B0">
      <w:pPr>
        <w:pStyle w:val="PL"/>
      </w:pPr>
      <w:r w:rsidRPr="00690A26">
        <w:t xml:space="preserve">            - npcf-bdtpolicycontrol</w:t>
      </w:r>
    </w:p>
    <w:p w:rsidR="00F318B0" w:rsidRPr="00690A26" w:rsidRDefault="00F318B0" w:rsidP="00F318B0">
      <w:pPr>
        <w:pStyle w:val="PL"/>
      </w:pPr>
      <w:r w:rsidRPr="00690A26">
        <w:t xml:space="preserve">            - npcf-eventexposure</w:t>
      </w:r>
    </w:p>
    <w:p w:rsidR="00F318B0" w:rsidRPr="00690A26" w:rsidRDefault="00F318B0" w:rsidP="00F318B0">
      <w:pPr>
        <w:pStyle w:val="PL"/>
      </w:pPr>
      <w:r w:rsidRPr="00690A26">
        <w:t xml:space="preserve">            - npcf-ue-policy-control</w:t>
      </w:r>
    </w:p>
    <w:p w:rsidR="00F318B0" w:rsidRPr="00690A26" w:rsidRDefault="00F318B0" w:rsidP="00F318B0">
      <w:pPr>
        <w:pStyle w:val="PL"/>
      </w:pPr>
      <w:r w:rsidRPr="00690A26">
        <w:t xml:space="preserve">            - nsmsf-sms</w:t>
      </w:r>
    </w:p>
    <w:p w:rsidR="00F318B0" w:rsidRPr="00690A26" w:rsidRDefault="00F318B0" w:rsidP="00F318B0">
      <w:pPr>
        <w:pStyle w:val="PL"/>
      </w:pPr>
      <w:r w:rsidRPr="00690A26">
        <w:t xml:space="preserve">            - nnssf-nsselection</w:t>
      </w:r>
    </w:p>
    <w:p w:rsidR="00F318B0" w:rsidRPr="00690A26" w:rsidRDefault="00F318B0" w:rsidP="00F318B0">
      <w:pPr>
        <w:pStyle w:val="PL"/>
      </w:pPr>
      <w:r w:rsidRPr="00690A26">
        <w:t xml:space="preserve">            - nnssf-nssaiavailability</w:t>
      </w:r>
    </w:p>
    <w:p w:rsidR="00F318B0" w:rsidRPr="00690A26" w:rsidRDefault="00F318B0" w:rsidP="00F318B0">
      <w:pPr>
        <w:pStyle w:val="PL"/>
      </w:pPr>
      <w:r w:rsidRPr="00690A26">
        <w:t xml:space="preserve">            - nudr-dr</w:t>
      </w:r>
    </w:p>
    <w:p w:rsidR="00F318B0" w:rsidRPr="00690A26" w:rsidRDefault="00F318B0" w:rsidP="00F318B0">
      <w:pPr>
        <w:pStyle w:val="PL"/>
      </w:pPr>
      <w:r>
        <w:t xml:space="preserve">            - nudr-group-id-map</w:t>
      </w:r>
    </w:p>
    <w:p w:rsidR="00F318B0" w:rsidRPr="00690A26" w:rsidRDefault="00F318B0" w:rsidP="00F318B0">
      <w:pPr>
        <w:pStyle w:val="PL"/>
      </w:pPr>
      <w:r w:rsidRPr="00690A26">
        <w:t xml:space="preserve">            - nlmf-loc</w:t>
      </w:r>
    </w:p>
    <w:p w:rsidR="00F318B0" w:rsidRPr="00690A26" w:rsidRDefault="00F318B0" w:rsidP="00F318B0">
      <w:pPr>
        <w:pStyle w:val="PL"/>
      </w:pPr>
      <w:r w:rsidRPr="00690A26">
        <w:t xml:space="preserve">            - n5g-eir-eic</w:t>
      </w:r>
    </w:p>
    <w:p w:rsidR="00F318B0" w:rsidRPr="00690A26" w:rsidRDefault="00F318B0" w:rsidP="00F318B0">
      <w:pPr>
        <w:pStyle w:val="PL"/>
      </w:pPr>
      <w:r w:rsidRPr="00690A26">
        <w:t xml:space="preserve">            - nbsf-management</w:t>
      </w:r>
    </w:p>
    <w:p w:rsidR="00F318B0" w:rsidRPr="00690A26" w:rsidRDefault="00F318B0" w:rsidP="00F318B0">
      <w:pPr>
        <w:pStyle w:val="PL"/>
      </w:pPr>
      <w:r w:rsidRPr="00690A26">
        <w:t xml:space="preserve">            - nchf-spendinglimitcontrol</w:t>
      </w:r>
    </w:p>
    <w:p w:rsidR="00F318B0" w:rsidRPr="00690A26" w:rsidRDefault="00F318B0" w:rsidP="00F318B0">
      <w:pPr>
        <w:pStyle w:val="PL"/>
      </w:pPr>
      <w:r w:rsidRPr="00690A26">
        <w:t xml:space="preserve">            - nchf-convergedcharging</w:t>
      </w:r>
    </w:p>
    <w:p w:rsidR="00F318B0" w:rsidRPr="00690A26" w:rsidRDefault="00F318B0" w:rsidP="00F318B0">
      <w:pPr>
        <w:pStyle w:val="PL"/>
      </w:pPr>
      <w:r>
        <w:t xml:space="preserve">            - nchf-offlineonlycharging</w:t>
      </w:r>
    </w:p>
    <w:p w:rsidR="00F318B0" w:rsidRPr="00690A26" w:rsidRDefault="00F318B0" w:rsidP="00F318B0">
      <w:pPr>
        <w:pStyle w:val="PL"/>
      </w:pPr>
      <w:r w:rsidRPr="00690A26">
        <w:t xml:space="preserve">            - nnwdaf-eventssubscription</w:t>
      </w:r>
    </w:p>
    <w:p w:rsidR="00F318B0" w:rsidRPr="00690A26" w:rsidRDefault="00F318B0" w:rsidP="00F318B0">
      <w:pPr>
        <w:pStyle w:val="PL"/>
      </w:pPr>
      <w:r w:rsidRPr="00690A26">
        <w:lastRenderedPageBreak/>
        <w:t xml:space="preserve">            - nnwdaf-analyticsinfo</w:t>
      </w:r>
    </w:p>
    <w:p w:rsidR="00F318B0" w:rsidRPr="00690A26" w:rsidRDefault="00F318B0" w:rsidP="00F318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90A26">
        <w:rPr>
          <w:rFonts w:ascii="Courier New" w:eastAsia="等线" w:hAnsi="Courier New"/>
          <w:noProof/>
          <w:sz w:val="16"/>
        </w:rPr>
        <w:t xml:space="preserve">            - ngmlc-loc</w:t>
      </w:r>
    </w:p>
    <w:p w:rsidR="00F318B0" w:rsidRPr="00690A26" w:rsidRDefault="00F318B0" w:rsidP="00F318B0">
      <w:pPr>
        <w:pStyle w:val="PL"/>
      </w:pPr>
      <w:r w:rsidRPr="00690A26">
        <w:t xml:space="preserve">            - nucmf-provisioning</w:t>
      </w:r>
    </w:p>
    <w:p w:rsidR="00F318B0" w:rsidRPr="00690A26" w:rsidRDefault="00F318B0" w:rsidP="00F318B0">
      <w:pPr>
        <w:pStyle w:val="PL"/>
      </w:pPr>
      <w:r w:rsidRPr="00690A26">
        <w:t xml:space="preserve">            - nucmf-uecapabilitymanagement</w:t>
      </w:r>
    </w:p>
    <w:p w:rsidR="00F318B0" w:rsidRPr="00690A26" w:rsidRDefault="00F318B0" w:rsidP="00F318B0">
      <w:pPr>
        <w:pStyle w:val="PL"/>
      </w:pPr>
      <w:r w:rsidRPr="00690A26">
        <w:t xml:space="preserve">            - nhss-sdm</w:t>
      </w:r>
    </w:p>
    <w:p w:rsidR="00F318B0" w:rsidRPr="00690A26" w:rsidRDefault="00F318B0" w:rsidP="00F318B0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F318B0" w:rsidRPr="00690A26" w:rsidRDefault="00F318B0" w:rsidP="00F318B0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F318B0" w:rsidRDefault="00F318B0" w:rsidP="00F318B0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F318B0" w:rsidRDefault="00F318B0" w:rsidP="00F318B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F318B0" w:rsidRDefault="00F318B0" w:rsidP="00F318B0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F318B0" w:rsidRDefault="00F318B0" w:rsidP="00F318B0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F318B0" w:rsidRPr="00690A26" w:rsidRDefault="00F318B0" w:rsidP="00F318B0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F318B0" w:rsidRDefault="00F318B0" w:rsidP="00F318B0">
      <w:pPr>
        <w:pStyle w:val="PL"/>
        <w:rPr>
          <w:ins w:id="15" w:author="Huawei" w:date="2020-04-03T20:17:00Z"/>
          <w:lang w:val="en-US"/>
        </w:rPr>
      </w:pPr>
      <w:r>
        <w:rPr>
          <w:lang w:val="en-US"/>
        </w:rPr>
        <w:t xml:space="preserve">            - nspaf-secured-packet</w:t>
      </w:r>
    </w:p>
    <w:p w:rsidR="00F318B0" w:rsidRPr="00690A26" w:rsidRDefault="00F318B0" w:rsidP="00F318B0">
      <w:pPr>
        <w:pStyle w:val="PL"/>
        <w:rPr>
          <w:lang w:val="en-US"/>
        </w:rPr>
      </w:pPr>
      <w:ins w:id="16" w:author="Huawei" w:date="2020-04-03T20:17:00Z">
        <w:r>
          <w:rPr>
            <w:lang w:val="en-US"/>
          </w:rPr>
          <w:t xml:space="preserve">            - nsmf-nidd</w:t>
        </w:r>
      </w:ins>
    </w:p>
    <w:p w:rsidR="00F318B0" w:rsidRPr="00690A26" w:rsidRDefault="00F318B0" w:rsidP="00F318B0">
      <w:pPr>
        <w:pStyle w:val="PL"/>
      </w:pPr>
      <w:r w:rsidRPr="00690A26">
        <w:t xml:space="preserve">        - type: string</w:t>
      </w:r>
    </w:p>
    <w:p w:rsidR="00F318B0" w:rsidRDefault="00660017" w:rsidP="007033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22A29" w:rsidRPr="00A22A29" w:rsidRDefault="00A22A29" w:rsidP="0070330B">
      <w:pPr>
        <w:rPr>
          <w:lang w:eastAsia="zh-CN"/>
        </w:rPr>
      </w:pP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861411" w:rsidRDefault="00861411">
      <w:pPr>
        <w:rPr>
          <w:noProof/>
        </w:rPr>
      </w:pPr>
    </w:p>
    <w:sectPr w:rsidR="00861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5F5" w:rsidRDefault="000205F5">
      <w:r>
        <w:separator/>
      </w:r>
    </w:p>
  </w:endnote>
  <w:endnote w:type="continuationSeparator" w:id="0">
    <w:p w:rsidR="000205F5" w:rsidRDefault="000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5F5" w:rsidRDefault="000205F5">
      <w:r>
        <w:separator/>
      </w:r>
    </w:p>
  </w:footnote>
  <w:footnote w:type="continuationSeparator" w:id="0">
    <w:p w:rsidR="000205F5" w:rsidRDefault="00020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413" w:rsidRDefault="009F34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F56AD"/>
    <w:multiLevelType w:val="hybridMultilevel"/>
    <w:tmpl w:val="C2F22EB8"/>
    <w:lvl w:ilvl="0" w:tplc="878464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F5"/>
    <w:rsid w:val="00022E4A"/>
    <w:rsid w:val="00055935"/>
    <w:rsid w:val="000A1F6F"/>
    <w:rsid w:val="000A6394"/>
    <w:rsid w:val="000B7FED"/>
    <w:rsid w:val="000C038A"/>
    <w:rsid w:val="000C6598"/>
    <w:rsid w:val="000E7B24"/>
    <w:rsid w:val="0010724B"/>
    <w:rsid w:val="00145D43"/>
    <w:rsid w:val="001532BF"/>
    <w:rsid w:val="00192C46"/>
    <w:rsid w:val="001938A5"/>
    <w:rsid w:val="001A08B3"/>
    <w:rsid w:val="001A7B60"/>
    <w:rsid w:val="001B52F0"/>
    <w:rsid w:val="001B7A65"/>
    <w:rsid w:val="001D7AF6"/>
    <w:rsid w:val="001E41F3"/>
    <w:rsid w:val="00212C5B"/>
    <w:rsid w:val="0026004D"/>
    <w:rsid w:val="002640DD"/>
    <w:rsid w:val="00275D12"/>
    <w:rsid w:val="00284FEB"/>
    <w:rsid w:val="002860C4"/>
    <w:rsid w:val="002B5741"/>
    <w:rsid w:val="00302ACE"/>
    <w:rsid w:val="00305409"/>
    <w:rsid w:val="003609EF"/>
    <w:rsid w:val="0036231A"/>
    <w:rsid w:val="00374DD4"/>
    <w:rsid w:val="003E1A36"/>
    <w:rsid w:val="00410371"/>
    <w:rsid w:val="004242F1"/>
    <w:rsid w:val="00442A5E"/>
    <w:rsid w:val="004B75B7"/>
    <w:rsid w:val="004E1669"/>
    <w:rsid w:val="0050797C"/>
    <w:rsid w:val="0051580D"/>
    <w:rsid w:val="005200D9"/>
    <w:rsid w:val="00532E6D"/>
    <w:rsid w:val="00542F28"/>
    <w:rsid w:val="00547111"/>
    <w:rsid w:val="0057029A"/>
    <w:rsid w:val="00570453"/>
    <w:rsid w:val="00592D74"/>
    <w:rsid w:val="005E2C44"/>
    <w:rsid w:val="00621188"/>
    <w:rsid w:val="006257ED"/>
    <w:rsid w:val="00660017"/>
    <w:rsid w:val="00695808"/>
    <w:rsid w:val="006A3253"/>
    <w:rsid w:val="006B46FB"/>
    <w:rsid w:val="006B6E60"/>
    <w:rsid w:val="006C3FEB"/>
    <w:rsid w:val="006E21FB"/>
    <w:rsid w:val="0070330B"/>
    <w:rsid w:val="00745ECD"/>
    <w:rsid w:val="00792342"/>
    <w:rsid w:val="007977A8"/>
    <w:rsid w:val="007B512A"/>
    <w:rsid w:val="007C2097"/>
    <w:rsid w:val="007D55FF"/>
    <w:rsid w:val="007D6A07"/>
    <w:rsid w:val="007F7259"/>
    <w:rsid w:val="008040A8"/>
    <w:rsid w:val="00812D96"/>
    <w:rsid w:val="008279FA"/>
    <w:rsid w:val="00861411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7D86"/>
    <w:rsid w:val="009777D9"/>
    <w:rsid w:val="00991B88"/>
    <w:rsid w:val="009A5753"/>
    <w:rsid w:val="009A579D"/>
    <w:rsid w:val="009C28D6"/>
    <w:rsid w:val="009E3297"/>
    <w:rsid w:val="009F3413"/>
    <w:rsid w:val="009F734F"/>
    <w:rsid w:val="00A22A29"/>
    <w:rsid w:val="00A246B6"/>
    <w:rsid w:val="00A47E70"/>
    <w:rsid w:val="00A50CF0"/>
    <w:rsid w:val="00A57AB7"/>
    <w:rsid w:val="00A725C5"/>
    <w:rsid w:val="00A7671C"/>
    <w:rsid w:val="00AA2CBC"/>
    <w:rsid w:val="00AC5820"/>
    <w:rsid w:val="00AC6795"/>
    <w:rsid w:val="00AD1CD8"/>
    <w:rsid w:val="00B163A8"/>
    <w:rsid w:val="00B252A0"/>
    <w:rsid w:val="00B258BB"/>
    <w:rsid w:val="00B67B97"/>
    <w:rsid w:val="00B81478"/>
    <w:rsid w:val="00B968C8"/>
    <w:rsid w:val="00BA3EC5"/>
    <w:rsid w:val="00BA51D9"/>
    <w:rsid w:val="00BB0DD1"/>
    <w:rsid w:val="00BB5DFC"/>
    <w:rsid w:val="00BD279D"/>
    <w:rsid w:val="00BD6BB8"/>
    <w:rsid w:val="00BD7570"/>
    <w:rsid w:val="00C651DE"/>
    <w:rsid w:val="00C66BA2"/>
    <w:rsid w:val="00C95985"/>
    <w:rsid w:val="00CC26CD"/>
    <w:rsid w:val="00CC5026"/>
    <w:rsid w:val="00CC68D0"/>
    <w:rsid w:val="00D03F9A"/>
    <w:rsid w:val="00D04412"/>
    <w:rsid w:val="00D06D51"/>
    <w:rsid w:val="00D24991"/>
    <w:rsid w:val="00D50255"/>
    <w:rsid w:val="00D66520"/>
    <w:rsid w:val="00D87AF5"/>
    <w:rsid w:val="00DB1448"/>
    <w:rsid w:val="00DE34CF"/>
    <w:rsid w:val="00E13F3D"/>
    <w:rsid w:val="00E3439F"/>
    <w:rsid w:val="00E34898"/>
    <w:rsid w:val="00E8079D"/>
    <w:rsid w:val="00EB09B7"/>
    <w:rsid w:val="00EE7D7C"/>
    <w:rsid w:val="00EF498B"/>
    <w:rsid w:val="00F25D98"/>
    <w:rsid w:val="00F300FB"/>
    <w:rsid w:val="00F318B0"/>
    <w:rsid w:val="00F7319E"/>
    <w:rsid w:val="00FB6386"/>
    <w:rsid w:val="00FE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2D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1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61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61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61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0330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D757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D75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757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57029A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57029A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66001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4945D-B6D1-4A2C-A5EB-D4C92A76E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5</Pages>
  <Words>1247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1900-01-01T08:00:00Z</cp:lastPrinted>
  <dcterms:created xsi:type="dcterms:W3CDTF">2018-11-05T09:14:00Z</dcterms:created>
  <dcterms:modified xsi:type="dcterms:W3CDTF">2020-04-06T09:22:00Z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(3)G4GgPRPTEfBcEBsReF2FHQt1DLoMA7B3eWmoMLLy75Jm+WcMr1VEu7GdAYDbm0AeZNYRdGHg
U+ji1Up/6a9Sg8szoullIz0Enc7PPVY+XPd9VKUJjJ4f1HbiE1EvA44t83CAwucJ2TxX0GuE
Jo6nNwT+ZGh8tdhRssjUjL/nf7qt9HKZIQmvr2axaj3hEmxXnz1cu3MIyXjHsqJQ6ugdwJgs
JFCoEyw/ypFi5XWvNp</vt:lpwstr>
  </property>
  <property fmtid="{D5CDD505-2E9C-101B-9397-08002B2CF9AE}" pid="22" name="_2015_ms_pID_7253431">
    <vt:lpwstr>yLTH3lCREwlDOc9NKp7jf88iP0hw2aeHayu9eLA6usIfzknbxThKsq
cKEDmrg5YI15Yr2x+MuxsZuDIB3oj48B8jMIrRbMpo20juvvohqSbPRZiPlHUkOn99gn74j8
5o02N9gvLBtD+tyfuqVGhwqD0/C1PFuGAV/xh1b5XbckXjHdXzWEB6UYocsAgqnMndGVyMWe
9qV3Uw+yN23ktcRWbCKSg9CV8MrFoEjOdXkw</vt:lpwstr>
  </property>
  <property fmtid="{D5CDD505-2E9C-101B-9397-08002B2CF9AE}" pid="23" name="_2015_ms_pID_7253432">
    <vt:lpwstr>xA==</vt:lpwstr>
  </property>
</Properties>
</file>